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2C864F5"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Pr>
          <w:b/>
          <w:i/>
          <w:noProof/>
          <w:sz w:val="28"/>
        </w:rPr>
        <w:tab/>
      </w:r>
      <w:r w:rsidR="00313EB2" w:rsidRPr="00313EB2">
        <w:rPr>
          <w:b/>
          <w:i/>
          <w:noProof/>
          <w:sz w:val="28"/>
        </w:rPr>
        <w:t>R4-2314269</w:t>
      </w:r>
      <w:bookmarkStart w:id="0" w:name="_GoBack"/>
      <w:bookmarkEnd w:id="0"/>
    </w:p>
    <w:p w14:paraId="2EDD7376" w14:textId="014A3C26" w:rsidR="00855D79" w:rsidRDefault="00C0536C" w:rsidP="00855D79">
      <w:pPr>
        <w:pStyle w:val="CRCoverPage"/>
        <w:outlineLvl w:val="0"/>
        <w:rPr>
          <w:b/>
          <w:noProof/>
          <w:sz w:val="24"/>
        </w:rPr>
      </w:pPr>
      <w:r>
        <w:rPr>
          <w:b/>
          <w:noProof/>
          <w:sz w:val="24"/>
          <w:lang w:eastAsia="zh-CN"/>
        </w:rPr>
        <w:t>Toulouse</w:t>
      </w:r>
      <w:r w:rsidR="00A7179D" w:rsidRPr="00A7179D">
        <w:rPr>
          <w:b/>
          <w:noProof/>
          <w:sz w:val="24"/>
          <w:lang w:eastAsia="zh-CN"/>
        </w:rPr>
        <w:t xml:space="preserve">, </w:t>
      </w:r>
      <w:r>
        <w:rPr>
          <w:b/>
          <w:noProof/>
          <w:sz w:val="24"/>
          <w:lang w:eastAsia="zh-CN"/>
        </w:rPr>
        <w:t>France</w:t>
      </w:r>
      <w:r w:rsidR="00A7179D" w:rsidRPr="00A7179D">
        <w:rPr>
          <w:b/>
          <w:noProof/>
          <w:sz w:val="24"/>
          <w:lang w:eastAsia="zh-CN"/>
        </w:rPr>
        <w:t>, 2</w:t>
      </w:r>
      <w:r>
        <w:rPr>
          <w:b/>
          <w:noProof/>
          <w:sz w:val="24"/>
          <w:lang w:eastAsia="zh-CN"/>
        </w:rPr>
        <w:t>1</w:t>
      </w:r>
      <w:r w:rsidR="00A7179D" w:rsidRPr="00A7179D">
        <w:rPr>
          <w:b/>
          <w:noProof/>
          <w:sz w:val="24"/>
          <w:lang w:eastAsia="zh-CN"/>
        </w:rPr>
        <w:t xml:space="preserve"> – 2</w:t>
      </w:r>
      <w:r>
        <w:rPr>
          <w:b/>
          <w:noProof/>
          <w:sz w:val="24"/>
          <w:lang w:eastAsia="zh-CN"/>
        </w:rPr>
        <w:t>5</w:t>
      </w:r>
      <w:r w:rsidR="00A7179D" w:rsidRPr="00A7179D">
        <w:rPr>
          <w:b/>
          <w:noProof/>
          <w:sz w:val="24"/>
          <w:lang w:eastAsia="zh-CN"/>
        </w:rPr>
        <w:t xml:space="preserve"> </w:t>
      </w:r>
      <w:r>
        <w:rPr>
          <w:b/>
          <w:noProof/>
          <w:sz w:val="24"/>
          <w:lang w:eastAsia="zh-CN"/>
        </w:rPr>
        <w:t>August</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34DBE98" w:rsidR="00855D79" w:rsidRPr="00410371" w:rsidRDefault="00855D79" w:rsidP="00AB24A1">
            <w:pPr>
              <w:pStyle w:val="CRCoverPage"/>
              <w:spacing w:after="0"/>
              <w:jc w:val="right"/>
              <w:rPr>
                <w:b/>
                <w:noProof/>
                <w:sz w:val="28"/>
              </w:rPr>
            </w:pPr>
            <w:r>
              <w:rPr>
                <w:b/>
                <w:noProof/>
                <w:sz w:val="28"/>
              </w:rPr>
              <w:t>3</w:t>
            </w:r>
            <w:r w:rsidR="00DA65BE">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119893C" w:rsidR="00855D79" w:rsidRPr="00410371" w:rsidRDefault="003A4184"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74BFA735" w:rsidR="00855D79" w:rsidRPr="00410371" w:rsidRDefault="00D2518E" w:rsidP="001275CB">
            <w:pPr>
              <w:pStyle w:val="CRCoverPage"/>
              <w:spacing w:after="0"/>
              <w:jc w:val="center"/>
              <w:rPr>
                <w:noProof/>
                <w:sz w:val="28"/>
              </w:rPr>
            </w:pPr>
            <w:r>
              <w:rPr>
                <w:b/>
                <w:noProof/>
                <w:sz w:val="28"/>
              </w:rPr>
              <w:t>18.2.0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3C581A9" w:rsidR="00855D79" w:rsidRDefault="005751B7" w:rsidP="001275CB">
            <w:pPr>
              <w:pStyle w:val="CRCoverPage"/>
              <w:spacing w:after="0"/>
              <w:ind w:left="100"/>
              <w:rPr>
                <w:noProof/>
              </w:rPr>
            </w:pPr>
            <w:proofErr w:type="spellStart"/>
            <w:r w:rsidRPr="005751B7">
              <w:rPr>
                <w:lang w:eastAsia="zh-CN"/>
              </w:rPr>
              <w:t>draftCR</w:t>
            </w:r>
            <w:proofErr w:type="spellEnd"/>
            <w:r w:rsidRPr="005751B7">
              <w:rPr>
                <w:lang w:eastAsia="zh-CN"/>
              </w:rPr>
              <w:t xml:space="preserve"> on link recovery requirements for less than 5MHz</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71C4584" w:rsidR="00855D79" w:rsidRDefault="00E549B3" w:rsidP="00C267FC">
            <w:pPr>
              <w:pStyle w:val="CRCoverPage"/>
              <w:spacing w:after="0"/>
              <w:ind w:left="100"/>
              <w:rPr>
                <w:noProof/>
              </w:rPr>
            </w:pPr>
            <w:r w:rsidRPr="00E549B3">
              <w:rPr>
                <w:noProof/>
              </w:rPr>
              <w:t>NR_FR1_lessthan_5MHz_BW-Core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155E194" w:rsidR="00855D79" w:rsidRDefault="00855D79" w:rsidP="001275CB">
            <w:pPr>
              <w:pStyle w:val="CRCoverPage"/>
              <w:spacing w:after="0"/>
              <w:ind w:left="100"/>
              <w:rPr>
                <w:noProof/>
              </w:rPr>
            </w:pPr>
            <w:r>
              <w:rPr>
                <w:noProof/>
              </w:rPr>
              <w:t>202</w:t>
            </w:r>
            <w:r w:rsidR="00A7179D">
              <w:rPr>
                <w:noProof/>
              </w:rPr>
              <w:t>3-0</w:t>
            </w:r>
            <w:r w:rsidR="000030F8">
              <w:rPr>
                <w:noProof/>
              </w:rPr>
              <w:t>6-06</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064CDE6"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D2518E" w:rsidRPr="00D2518E">
              <w:rPr>
                <w:rFonts w:cs="Arial"/>
                <w:noProof/>
                <w:lang w:eastAsia="zh-CN"/>
              </w:rPr>
              <w:t>R4-23100</w:t>
            </w:r>
            <w:r w:rsidR="00E549B3">
              <w:rPr>
                <w:rFonts w:cs="Arial"/>
                <w:noProof/>
                <w:lang w:eastAsia="zh-CN"/>
              </w:rPr>
              <w:t>39</w:t>
            </w:r>
            <w:r w:rsidR="00D2518E">
              <w:rPr>
                <w:rFonts w:cs="Arial"/>
                <w:noProof/>
                <w:lang w:eastAsia="zh-CN"/>
              </w:rPr>
              <w:t xml:space="preserve">, RAN4 should define </w:t>
            </w:r>
            <w:r w:rsidR="00E549B3">
              <w:t>LR</w:t>
            </w:r>
            <w:r w:rsidR="00E549B3">
              <w:rPr>
                <w:rFonts w:cs="Arial"/>
                <w:noProof/>
                <w:lang w:eastAsia="zh-CN"/>
              </w:rPr>
              <w:t xml:space="preserve"> </w:t>
            </w:r>
            <w:r w:rsidR="00D2518E">
              <w:rPr>
                <w:rFonts w:cs="Arial"/>
                <w:noProof/>
                <w:lang w:eastAsia="zh-CN"/>
              </w:rPr>
              <w:t xml:space="preserve">requirements </w:t>
            </w:r>
            <w:r w:rsidR="00E549B3">
              <w:t xml:space="preserve">for </w:t>
            </w:r>
            <w:r w:rsidR="00E549B3" w:rsidRPr="00E549B3">
              <w:t>NR support for dedicated spectrum less than 5MHz for FR1</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7BAF58B" w:rsidR="003215AC" w:rsidRPr="006824F0" w:rsidRDefault="00D2518E" w:rsidP="00861FEE">
            <w:pPr>
              <w:pStyle w:val="CRCoverPage"/>
              <w:spacing w:after="0"/>
              <w:rPr>
                <w:rFonts w:cs="Arial"/>
                <w:noProof/>
                <w:lang w:eastAsia="zh-CN"/>
              </w:rPr>
            </w:pPr>
            <w:r>
              <w:rPr>
                <w:rFonts w:cs="Arial"/>
                <w:noProof/>
                <w:lang w:eastAsia="zh-CN"/>
              </w:rPr>
              <w:t xml:space="preserve">Introduce </w:t>
            </w:r>
            <w:r w:rsidR="00E549B3">
              <w:t>LR</w:t>
            </w:r>
            <w:r w:rsidR="00E549B3">
              <w:rPr>
                <w:rFonts w:cs="Arial"/>
                <w:noProof/>
                <w:lang w:eastAsia="zh-CN"/>
              </w:rPr>
              <w:t xml:space="preserve"> requirements </w:t>
            </w:r>
            <w:r w:rsidR="00E549B3">
              <w:t xml:space="preserve">for </w:t>
            </w:r>
            <w:r w:rsidR="00E549B3" w:rsidRPr="00E549B3">
              <w:t>NR support for dedicated spectrum less than 5MHz for FR1</w:t>
            </w:r>
            <w: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4B769E6" w:rsidR="00855D79" w:rsidRDefault="00E549B3" w:rsidP="00861FEE">
            <w:pPr>
              <w:pStyle w:val="CRCoverPage"/>
              <w:spacing w:after="0"/>
              <w:rPr>
                <w:noProof/>
              </w:rPr>
            </w:pPr>
            <w:r>
              <w:t>R</w:t>
            </w:r>
            <w:r>
              <w:rPr>
                <w:rFonts w:cs="Arial"/>
                <w:noProof/>
                <w:lang w:eastAsia="zh-CN"/>
              </w:rPr>
              <w:t xml:space="preserve">equirements </w:t>
            </w:r>
            <w:r>
              <w:t xml:space="preserve">for </w:t>
            </w:r>
            <w:r w:rsidRPr="00E549B3">
              <w:t>NR support for dedicated spectrum less than 5MHz for FR1</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88DF954" w:rsidR="00855D79" w:rsidRDefault="00DA65BE" w:rsidP="00D2518E">
            <w:pPr>
              <w:pStyle w:val="CRCoverPage"/>
              <w:spacing w:after="0"/>
              <w:ind w:left="100"/>
              <w:rPr>
                <w:noProof/>
                <w:lang w:eastAsia="zh-CN"/>
              </w:rPr>
            </w:pPr>
            <w:r>
              <w:rPr>
                <w:noProof/>
                <w:lang w:eastAsia="zh-CN"/>
              </w:rPr>
              <w:t>8.5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7787C3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065C091D" w14:textId="77777777" w:rsidR="00A9074D" w:rsidRPr="00A9074D" w:rsidRDefault="00A9074D" w:rsidP="00A90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9074D">
        <w:rPr>
          <w:rFonts w:ascii="Arial" w:eastAsia="?? ??" w:hAnsi="Arial"/>
          <w:sz w:val="24"/>
          <w:lang w:eastAsia="en-GB"/>
        </w:rPr>
        <w:t>8.5.2.1</w:t>
      </w:r>
      <w:r w:rsidRPr="00A9074D">
        <w:rPr>
          <w:rFonts w:ascii="Arial" w:eastAsia="?? ??" w:hAnsi="Arial"/>
          <w:sz w:val="24"/>
          <w:lang w:eastAsia="en-GB"/>
        </w:rPr>
        <w:tab/>
      </w:r>
      <w:r w:rsidRPr="00A9074D">
        <w:rPr>
          <w:rFonts w:ascii="Arial" w:eastAsia="Times New Roman" w:hAnsi="Arial"/>
          <w:sz w:val="24"/>
          <w:lang w:eastAsia="en-GB"/>
        </w:rPr>
        <w:t>Introduction</w:t>
      </w:r>
    </w:p>
    <w:p w14:paraId="13D64E2B" w14:textId="77777777" w:rsidR="00A9074D" w:rsidRPr="00A9074D" w:rsidRDefault="00A9074D" w:rsidP="00A9074D">
      <w:pPr>
        <w:overflowPunct w:val="0"/>
        <w:autoSpaceDE w:val="0"/>
        <w:autoSpaceDN w:val="0"/>
        <w:adjustRightInd w:val="0"/>
        <w:textAlignment w:val="baseline"/>
        <w:rPr>
          <w:rFonts w:eastAsia="Times New Roman"/>
          <w:lang w:eastAsia="en-GB"/>
        </w:rPr>
      </w:pPr>
      <w:r w:rsidRPr="00A9074D">
        <w:rPr>
          <w:rFonts w:eastAsia="Times New Roman"/>
          <w:lang w:eastAsia="en-GB"/>
        </w:rPr>
        <w:t xml:space="preserve">The requirements in this clause apply for each SSB resource in the set </w:t>
      </w:r>
      <w:r w:rsidRPr="00A9074D">
        <w:rPr>
          <w:rFonts w:eastAsia="Times New Roman"/>
          <w:iCs/>
          <w:position w:val="-10"/>
          <w:lang w:eastAsia="en-GB"/>
        </w:rPr>
        <w:object w:dxaOrig="240" w:dyaOrig="315" w14:anchorId="39DDA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9.35pt" o:ole="">
            <v:imagedata r:id="rId15" o:title=""/>
          </v:shape>
          <o:OLEObject Type="Embed" ProgID="Equation.3" ShapeID="_x0000_i1025" DrawAspect="Content" ObjectID="_1754455877" r:id="rId16"/>
        </w:object>
      </w:r>
      <w:r w:rsidRPr="00A9074D">
        <w:rPr>
          <w:rFonts w:eastAsia="Times New Roman"/>
          <w:lang w:eastAsia="en-GB"/>
        </w:rPr>
        <w:t xml:space="preserve"> configured for a serving cell, provided that the SSB configured for </w:t>
      </w:r>
      <w:r w:rsidRPr="00A9074D">
        <w:rPr>
          <w:rFonts w:eastAsia="Times New Roman" w:cs="v5.0.0"/>
          <w:lang w:eastAsia="en-GB"/>
        </w:rPr>
        <w:t>beam failure detection</w:t>
      </w:r>
      <w:r w:rsidRPr="00A9074D">
        <w:rPr>
          <w:rFonts w:eastAsia="Times New Roman"/>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1F8176AE" w14:textId="77777777" w:rsidR="00A9074D" w:rsidRPr="00A9074D" w:rsidRDefault="00A9074D" w:rsidP="00A907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9074D">
        <w:rPr>
          <w:rFonts w:ascii="Arial" w:eastAsia="Times New Roman" w:hAnsi="Arial"/>
          <w:b/>
          <w:lang w:eastAsia="en-G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9074D" w:rsidRPr="00A9074D" w14:paraId="7AE4AF1F" w14:textId="77777777" w:rsidTr="00810A2D">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4B2A762"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9074D">
              <w:rPr>
                <w:rFonts w:ascii="Arial" w:eastAsia="Times New Roman"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CC40F5"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 ??" w:hAnsi="Arial"/>
                <w:b/>
                <w:sz w:val="18"/>
                <w:lang w:eastAsia="en-GB"/>
              </w:rPr>
            </w:pPr>
            <w:r w:rsidRPr="00A9074D">
              <w:rPr>
                <w:rFonts w:ascii="Arial" w:eastAsia="?? ??" w:hAnsi="Arial"/>
                <w:b/>
                <w:sz w:val="18"/>
                <w:lang w:eastAsia="en-GB"/>
              </w:rPr>
              <w:t>Value for BLER</w:t>
            </w:r>
          </w:p>
        </w:tc>
      </w:tr>
      <w:tr w:rsidR="00A9074D" w:rsidRPr="00A9074D" w14:paraId="75B11492" w14:textId="77777777" w:rsidTr="00810A2D">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1F3A57"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0DDBAB"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1-0</w:t>
            </w:r>
          </w:p>
        </w:tc>
      </w:tr>
      <w:tr w:rsidR="00A9074D" w:rsidRPr="00A9074D" w14:paraId="3828DB7D"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6F2325"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 xml:space="preserve">Number of </w:t>
            </w:r>
            <w:proofErr w:type="gramStart"/>
            <w:r w:rsidRPr="00A9074D">
              <w:rPr>
                <w:rFonts w:ascii="Arial" w:eastAsia="Times New Roman" w:hAnsi="Arial"/>
                <w:sz w:val="18"/>
                <w:lang w:eastAsia="en-GB"/>
              </w:rPr>
              <w:t>control</w:t>
            </w:r>
            <w:proofErr w:type="gramEnd"/>
            <w:r w:rsidRPr="00A9074D">
              <w:rPr>
                <w:rFonts w:ascii="Arial" w:eastAsia="Times New Roman"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A410E4"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A9074D">
              <w:rPr>
                <w:rFonts w:ascii="Arial" w:eastAsia="Times New Roman" w:hAnsi="Arial"/>
                <w:sz w:val="18"/>
                <w:lang w:eastAsia="en-GB"/>
              </w:rPr>
              <w:t>2</w:t>
            </w:r>
          </w:p>
        </w:tc>
      </w:tr>
      <w:tr w:rsidR="00A9074D" w:rsidRPr="00A9074D" w14:paraId="4E307D64"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0A07"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8826A30" w14:textId="7D3DA5D8"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8</w:t>
            </w:r>
          </w:p>
        </w:tc>
      </w:tr>
      <w:tr w:rsidR="00A9074D" w:rsidRPr="00A9074D" w14:paraId="55D20B00"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4749E2"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EA33CE"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0dB</w:t>
            </w:r>
          </w:p>
        </w:tc>
      </w:tr>
      <w:tr w:rsidR="00A9074D" w:rsidRPr="00A9074D" w14:paraId="4E0E6395"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FCDC6F"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A17B93"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0dB</w:t>
            </w:r>
          </w:p>
        </w:tc>
      </w:tr>
      <w:tr w:rsidR="00A9074D" w:rsidRPr="00A9074D" w14:paraId="5C4D902D"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0F3947"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15182E" w14:textId="01825B7F"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24</w:t>
            </w:r>
          </w:p>
        </w:tc>
      </w:tr>
      <w:tr w:rsidR="00A9074D" w:rsidRPr="00A9074D" w14:paraId="50BF4397"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A0E4BE"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741110"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Same as the SCS of RMSI CORESET</w:t>
            </w:r>
          </w:p>
        </w:tc>
      </w:tr>
      <w:tr w:rsidR="00A9074D" w:rsidRPr="00A9074D" w14:paraId="491623BF"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90DB36"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367AE9"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REG bundle size</w:t>
            </w:r>
          </w:p>
        </w:tc>
      </w:tr>
      <w:tr w:rsidR="00A9074D" w:rsidRPr="00A9074D" w14:paraId="25240010"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662DD3"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F8F6E1"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6</w:t>
            </w:r>
          </w:p>
        </w:tc>
      </w:tr>
      <w:tr w:rsidR="00A9074D" w:rsidRPr="00A9074D" w14:paraId="4DE3E024" w14:textId="77777777" w:rsidTr="00810A2D">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23360F"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DDCBE4"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Normal</w:t>
            </w:r>
          </w:p>
        </w:tc>
      </w:tr>
      <w:tr w:rsidR="00A9074D" w:rsidRPr="00A9074D" w14:paraId="69FC1CE1" w14:textId="77777777" w:rsidTr="00CF2DD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A1A97BA" w14:textId="77777777" w:rsidR="00A9074D" w:rsidRPr="00A9074D" w:rsidRDefault="00A9074D" w:rsidP="00A9074D">
            <w:pPr>
              <w:keepNext/>
              <w:keepLines/>
              <w:overflowPunct w:val="0"/>
              <w:autoSpaceDE w:val="0"/>
              <w:autoSpaceDN w:val="0"/>
              <w:adjustRightInd w:val="0"/>
              <w:spacing w:after="0"/>
              <w:textAlignment w:val="baseline"/>
              <w:rPr>
                <w:rFonts w:ascii="Arial" w:eastAsia="Times New Roman" w:hAnsi="Arial"/>
                <w:sz w:val="18"/>
                <w:lang w:eastAsia="en-GB"/>
              </w:rPr>
            </w:pPr>
            <w:r w:rsidRPr="00A9074D">
              <w:rPr>
                <w:rFonts w:ascii="Arial" w:eastAsia="Times New Roman"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3B7B76" w14:textId="77777777" w:rsidR="00A9074D" w:rsidRPr="00A9074D" w:rsidRDefault="00A9074D" w:rsidP="00A907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9074D">
              <w:rPr>
                <w:rFonts w:ascii="Arial" w:eastAsia="Times New Roman" w:hAnsi="Arial"/>
                <w:sz w:val="18"/>
                <w:lang w:eastAsia="en-GB"/>
              </w:rPr>
              <w:t>Distributed</w:t>
            </w:r>
          </w:p>
        </w:tc>
      </w:tr>
    </w:tbl>
    <w:p w14:paraId="69B3FB75" w14:textId="4F774146" w:rsidR="00810A2D" w:rsidRPr="00A9074D" w:rsidRDefault="00810A2D" w:rsidP="00810A2D">
      <w:pPr>
        <w:keepNext/>
        <w:keepLines/>
        <w:overflowPunct w:val="0"/>
        <w:autoSpaceDE w:val="0"/>
        <w:autoSpaceDN w:val="0"/>
        <w:adjustRightInd w:val="0"/>
        <w:spacing w:before="60"/>
        <w:jc w:val="center"/>
        <w:textAlignment w:val="baseline"/>
        <w:rPr>
          <w:ins w:id="1" w:author="Huawei" w:date="2023-08-24T11:01:00Z"/>
          <w:rFonts w:ascii="Arial" w:eastAsia="Times New Roman" w:hAnsi="Arial"/>
          <w:b/>
          <w:lang w:eastAsia="en-GB"/>
        </w:rPr>
      </w:pPr>
      <w:ins w:id="2" w:author="Huawei" w:date="2023-08-24T11:01:00Z">
        <w:r w:rsidRPr="00A9074D">
          <w:rPr>
            <w:rFonts w:ascii="Arial" w:eastAsia="Times New Roman" w:hAnsi="Arial"/>
            <w:b/>
            <w:lang w:eastAsia="en-GB"/>
          </w:rPr>
          <w:t>Table 8.5.2.1-</w:t>
        </w:r>
        <w:r>
          <w:rPr>
            <w:rFonts w:ascii="Arial" w:eastAsia="Times New Roman" w:hAnsi="Arial"/>
            <w:b/>
            <w:lang w:eastAsia="en-GB"/>
          </w:rPr>
          <w:t>2</w:t>
        </w:r>
        <w:r w:rsidRPr="00A9074D">
          <w:rPr>
            <w:rFonts w:ascii="Arial" w:eastAsia="Times New Roman" w:hAnsi="Arial"/>
            <w:b/>
            <w:lang w:eastAsia="en-GB"/>
          </w:rPr>
          <w:t>: PDCCH transmission parameters for beam failure instance</w:t>
        </w:r>
        <w:r>
          <w:rPr>
            <w:rFonts w:ascii="Arial" w:eastAsia="Times New Roman" w:hAnsi="Arial"/>
            <w:b/>
            <w:lang w:eastAsia="en-GB"/>
          </w:rPr>
          <w:t xml:space="preserve"> for [less than 5MHz BW]</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810A2D" w:rsidRPr="00A9074D" w14:paraId="49F6E419" w14:textId="77777777" w:rsidTr="00810A2D">
        <w:trPr>
          <w:jc w:val="center"/>
          <w:ins w:id="3" w:author="Huawei" w:date="2023-08-24T11:01:00Z"/>
        </w:trPr>
        <w:tc>
          <w:tcPr>
            <w:tcW w:w="2649" w:type="dxa"/>
            <w:tcBorders>
              <w:top w:val="single" w:sz="4" w:space="0" w:color="auto"/>
              <w:left w:val="single" w:sz="4" w:space="0" w:color="auto"/>
              <w:bottom w:val="single" w:sz="6" w:space="0" w:color="auto"/>
              <w:right w:val="single" w:sz="6" w:space="0" w:color="auto"/>
            </w:tcBorders>
            <w:vAlign w:val="center"/>
            <w:hideMark/>
          </w:tcPr>
          <w:p w14:paraId="38C29B89" w14:textId="77777777" w:rsidR="00810A2D" w:rsidRPr="00A9074D" w:rsidRDefault="00810A2D" w:rsidP="00810A2D">
            <w:pPr>
              <w:keepNext/>
              <w:keepLines/>
              <w:overflowPunct w:val="0"/>
              <w:autoSpaceDE w:val="0"/>
              <w:autoSpaceDN w:val="0"/>
              <w:adjustRightInd w:val="0"/>
              <w:spacing w:after="0"/>
              <w:jc w:val="center"/>
              <w:textAlignment w:val="baseline"/>
              <w:rPr>
                <w:ins w:id="4" w:author="Huawei" w:date="2023-08-24T11:01:00Z"/>
                <w:rFonts w:ascii="Arial" w:eastAsia="Times New Roman" w:hAnsi="Arial"/>
                <w:b/>
                <w:sz w:val="18"/>
                <w:lang w:eastAsia="en-GB"/>
              </w:rPr>
            </w:pPr>
            <w:ins w:id="5" w:author="Huawei" w:date="2023-08-24T11:01:00Z">
              <w:r w:rsidRPr="00A9074D">
                <w:rPr>
                  <w:rFonts w:ascii="Arial" w:eastAsia="Times New Roman"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1CD59D0E" w14:textId="77777777" w:rsidR="00810A2D" w:rsidRPr="00A9074D" w:rsidRDefault="00810A2D" w:rsidP="00810A2D">
            <w:pPr>
              <w:keepNext/>
              <w:keepLines/>
              <w:overflowPunct w:val="0"/>
              <w:autoSpaceDE w:val="0"/>
              <w:autoSpaceDN w:val="0"/>
              <w:adjustRightInd w:val="0"/>
              <w:spacing w:after="0"/>
              <w:jc w:val="center"/>
              <w:textAlignment w:val="baseline"/>
              <w:rPr>
                <w:ins w:id="6" w:author="Huawei" w:date="2023-08-24T11:01:00Z"/>
                <w:rFonts w:ascii="Arial" w:eastAsia="?? ??" w:hAnsi="Arial"/>
                <w:b/>
                <w:sz w:val="18"/>
                <w:lang w:eastAsia="en-GB"/>
              </w:rPr>
            </w:pPr>
            <w:ins w:id="7" w:author="Huawei" w:date="2023-08-24T11:01:00Z">
              <w:r w:rsidRPr="00A9074D">
                <w:rPr>
                  <w:rFonts w:ascii="Arial" w:eastAsia="?? ??" w:hAnsi="Arial"/>
                  <w:b/>
                  <w:sz w:val="18"/>
                  <w:lang w:eastAsia="en-GB"/>
                </w:rPr>
                <w:t>Value for BLER</w:t>
              </w:r>
            </w:ins>
          </w:p>
        </w:tc>
      </w:tr>
      <w:tr w:rsidR="00810A2D" w:rsidRPr="00A9074D" w14:paraId="645CAEBF" w14:textId="77777777" w:rsidTr="00810A2D">
        <w:trPr>
          <w:trHeight w:val="201"/>
          <w:jc w:val="center"/>
          <w:ins w:id="8"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1F996DE6" w14:textId="77777777" w:rsidR="00810A2D" w:rsidRPr="00A9074D" w:rsidRDefault="00810A2D" w:rsidP="00810A2D">
            <w:pPr>
              <w:keepNext/>
              <w:keepLines/>
              <w:overflowPunct w:val="0"/>
              <w:autoSpaceDE w:val="0"/>
              <w:autoSpaceDN w:val="0"/>
              <w:adjustRightInd w:val="0"/>
              <w:spacing w:after="0"/>
              <w:textAlignment w:val="baseline"/>
              <w:rPr>
                <w:ins w:id="9" w:author="Huawei" w:date="2023-08-24T11:01:00Z"/>
                <w:rFonts w:ascii="Arial" w:eastAsia="Times New Roman" w:hAnsi="Arial"/>
                <w:sz w:val="18"/>
                <w:lang w:eastAsia="en-GB"/>
              </w:rPr>
            </w:pPr>
            <w:ins w:id="10" w:author="Huawei" w:date="2023-08-24T11:01:00Z">
              <w:r w:rsidRPr="00A9074D">
                <w:rPr>
                  <w:rFonts w:ascii="Arial" w:eastAsia="Times New Roman"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C19C9B9" w14:textId="77777777" w:rsidR="00810A2D" w:rsidRPr="00A9074D" w:rsidRDefault="00810A2D" w:rsidP="00810A2D">
            <w:pPr>
              <w:keepNext/>
              <w:keepLines/>
              <w:overflowPunct w:val="0"/>
              <w:autoSpaceDE w:val="0"/>
              <w:autoSpaceDN w:val="0"/>
              <w:adjustRightInd w:val="0"/>
              <w:spacing w:after="0"/>
              <w:jc w:val="center"/>
              <w:textAlignment w:val="baseline"/>
              <w:rPr>
                <w:ins w:id="11" w:author="Huawei" w:date="2023-08-24T11:01:00Z"/>
                <w:rFonts w:ascii="Arial" w:eastAsia="Times New Roman" w:hAnsi="Arial"/>
                <w:sz w:val="18"/>
                <w:lang w:eastAsia="en-GB"/>
              </w:rPr>
            </w:pPr>
            <w:ins w:id="12" w:author="Huawei" w:date="2023-08-24T11:01:00Z">
              <w:r w:rsidRPr="00A9074D">
                <w:rPr>
                  <w:rFonts w:ascii="Arial" w:eastAsia="Times New Roman" w:hAnsi="Arial"/>
                  <w:sz w:val="18"/>
                  <w:lang w:eastAsia="en-GB"/>
                </w:rPr>
                <w:t>1-0</w:t>
              </w:r>
            </w:ins>
          </w:p>
        </w:tc>
      </w:tr>
      <w:tr w:rsidR="00810A2D" w:rsidRPr="00A9074D" w14:paraId="6BFC8145" w14:textId="77777777" w:rsidTr="00810A2D">
        <w:trPr>
          <w:jc w:val="center"/>
          <w:ins w:id="13"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52A8CED8" w14:textId="77777777" w:rsidR="00810A2D" w:rsidRPr="00A9074D" w:rsidRDefault="00810A2D" w:rsidP="00810A2D">
            <w:pPr>
              <w:keepNext/>
              <w:keepLines/>
              <w:overflowPunct w:val="0"/>
              <w:autoSpaceDE w:val="0"/>
              <w:autoSpaceDN w:val="0"/>
              <w:adjustRightInd w:val="0"/>
              <w:spacing w:after="0"/>
              <w:textAlignment w:val="baseline"/>
              <w:rPr>
                <w:ins w:id="14" w:author="Huawei" w:date="2023-08-24T11:01:00Z"/>
                <w:rFonts w:ascii="Arial" w:eastAsia="Times New Roman" w:hAnsi="Arial"/>
                <w:sz w:val="18"/>
                <w:lang w:eastAsia="en-GB"/>
              </w:rPr>
            </w:pPr>
            <w:ins w:id="15" w:author="Huawei" w:date="2023-08-24T11:01:00Z">
              <w:r w:rsidRPr="00A9074D">
                <w:rPr>
                  <w:rFonts w:ascii="Arial" w:eastAsia="Times New Roman" w:hAnsi="Arial"/>
                  <w:sz w:val="18"/>
                  <w:lang w:eastAsia="en-GB"/>
                </w:rPr>
                <w:t xml:space="preserve">Number of </w:t>
              </w:r>
              <w:proofErr w:type="gramStart"/>
              <w:r w:rsidRPr="00A9074D">
                <w:rPr>
                  <w:rFonts w:ascii="Arial" w:eastAsia="Times New Roman" w:hAnsi="Arial"/>
                  <w:sz w:val="18"/>
                  <w:lang w:eastAsia="en-GB"/>
                </w:rPr>
                <w:t>control</w:t>
              </w:r>
              <w:proofErr w:type="gramEnd"/>
              <w:r w:rsidRPr="00A9074D">
                <w:rPr>
                  <w:rFonts w:ascii="Arial" w:eastAsia="Times New Roman" w:hAnsi="Arial"/>
                  <w:sz w:val="18"/>
                  <w:lang w:eastAsia="en-GB"/>
                </w:rPr>
                <w:t xml:space="preserve">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1A1F798" w14:textId="69DE6B22" w:rsidR="00810A2D" w:rsidRPr="00A9074D" w:rsidRDefault="00810A2D" w:rsidP="00810A2D">
            <w:pPr>
              <w:keepNext/>
              <w:keepLines/>
              <w:overflowPunct w:val="0"/>
              <w:autoSpaceDE w:val="0"/>
              <w:autoSpaceDN w:val="0"/>
              <w:adjustRightInd w:val="0"/>
              <w:spacing w:after="0"/>
              <w:jc w:val="center"/>
              <w:textAlignment w:val="baseline"/>
              <w:rPr>
                <w:ins w:id="16" w:author="Huawei" w:date="2023-08-24T11:01:00Z"/>
                <w:rFonts w:ascii="Arial" w:eastAsia="Times New Roman" w:hAnsi="Arial"/>
                <w:sz w:val="18"/>
                <w:lang w:val="de-DE" w:eastAsia="en-GB"/>
              </w:rPr>
            </w:pPr>
            <w:ins w:id="17" w:author="Huawei" w:date="2023-08-24T11:06:00Z">
              <w:r>
                <w:rPr>
                  <w:rFonts w:ascii="Arial" w:eastAsia="Times New Roman" w:hAnsi="Arial"/>
                  <w:sz w:val="18"/>
                  <w:lang w:eastAsia="en-GB"/>
                </w:rPr>
                <w:t>[</w:t>
              </w:r>
            </w:ins>
            <w:ins w:id="18" w:author="Huawei" w:date="2023-08-24T11:01:00Z">
              <w:r w:rsidRPr="00A9074D">
                <w:rPr>
                  <w:rFonts w:ascii="Arial" w:eastAsia="Times New Roman" w:hAnsi="Arial"/>
                  <w:sz w:val="18"/>
                  <w:lang w:eastAsia="en-GB"/>
                </w:rPr>
                <w:t>2</w:t>
              </w:r>
            </w:ins>
            <w:ins w:id="19" w:author="Huawei" w:date="2023-08-24T11:06:00Z">
              <w:r>
                <w:rPr>
                  <w:rFonts w:ascii="Arial" w:eastAsia="Times New Roman" w:hAnsi="Arial"/>
                  <w:sz w:val="18"/>
                  <w:lang w:eastAsia="en-GB"/>
                </w:rPr>
                <w:t>]</w:t>
              </w:r>
            </w:ins>
          </w:p>
        </w:tc>
        <w:tc>
          <w:tcPr>
            <w:tcW w:w="1793" w:type="dxa"/>
            <w:tcBorders>
              <w:top w:val="single" w:sz="6" w:space="0" w:color="auto"/>
              <w:left w:val="single" w:sz="6" w:space="0" w:color="auto"/>
              <w:bottom w:val="single" w:sz="6" w:space="0" w:color="auto"/>
              <w:right w:val="single" w:sz="4" w:space="0" w:color="auto"/>
            </w:tcBorders>
            <w:vAlign w:val="center"/>
          </w:tcPr>
          <w:p w14:paraId="31141F2B" w14:textId="67E4E8F4" w:rsidR="00810A2D" w:rsidRPr="00810A2D" w:rsidRDefault="00810A2D" w:rsidP="00810A2D">
            <w:pPr>
              <w:keepNext/>
              <w:keepLines/>
              <w:overflowPunct w:val="0"/>
              <w:autoSpaceDE w:val="0"/>
              <w:autoSpaceDN w:val="0"/>
              <w:adjustRightInd w:val="0"/>
              <w:spacing w:after="0"/>
              <w:jc w:val="center"/>
              <w:textAlignment w:val="baseline"/>
              <w:rPr>
                <w:ins w:id="20" w:author="Huawei" w:date="2023-08-24T11:01:00Z"/>
                <w:rFonts w:ascii="Arial" w:hAnsi="Arial"/>
                <w:sz w:val="18"/>
                <w:lang w:val="de-DE" w:eastAsia="zh-CN"/>
              </w:rPr>
            </w:pPr>
            <w:ins w:id="21" w:author="Huawei" w:date="2023-08-24T11:06:00Z">
              <w:r>
                <w:rPr>
                  <w:rFonts w:ascii="Arial" w:hAnsi="Arial" w:hint="eastAsia"/>
                  <w:sz w:val="18"/>
                  <w:lang w:val="de-DE" w:eastAsia="zh-CN"/>
                </w:rPr>
                <w:t>[</w:t>
              </w:r>
              <w:r>
                <w:rPr>
                  <w:rFonts w:ascii="Arial" w:hAnsi="Arial"/>
                  <w:sz w:val="18"/>
                  <w:lang w:val="de-DE" w:eastAsia="zh-CN"/>
                </w:rPr>
                <w:t>3]</w:t>
              </w:r>
            </w:ins>
          </w:p>
        </w:tc>
      </w:tr>
      <w:tr w:rsidR="00810A2D" w:rsidRPr="00A9074D" w14:paraId="7038CFF5" w14:textId="77777777" w:rsidTr="00810A2D">
        <w:trPr>
          <w:jc w:val="center"/>
          <w:ins w:id="22"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50F82D4D" w14:textId="77777777" w:rsidR="00810A2D" w:rsidRPr="00A9074D" w:rsidRDefault="00810A2D" w:rsidP="00810A2D">
            <w:pPr>
              <w:keepNext/>
              <w:keepLines/>
              <w:overflowPunct w:val="0"/>
              <w:autoSpaceDE w:val="0"/>
              <w:autoSpaceDN w:val="0"/>
              <w:adjustRightInd w:val="0"/>
              <w:spacing w:after="0"/>
              <w:textAlignment w:val="baseline"/>
              <w:rPr>
                <w:ins w:id="23" w:author="Huawei" w:date="2023-08-24T11:01:00Z"/>
                <w:rFonts w:ascii="Arial" w:eastAsia="Times New Roman" w:hAnsi="Arial"/>
                <w:sz w:val="18"/>
                <w:lang w:eastAsia="en-GB"/>
              </w:rPr>
            </w:pPr>
            <w:ins w:id="24" w:author="Huawei" w:date="2023-08-24T11:01:00Z">
              <w:r w:rsidRPr="00A9074D">
                <w:rPr>
                  <w:rFonts w:ascii="Arial" w:eastAsia="Times New Roman"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1243619B" w14:textId="49FD04BD" w:rsidR="00810A2D" w:rsidRPr="00A9074D" w:rsidRDefault="00810A2D" w:rsidP="00810A2D">
            <w:pPr>
              <w:keepNext/>
              <w:keepLines/>
              <w:overflowPunct w:val="0"/>
              <w:autoSpaceDE w:val="0"/>
              <w:autoSpaceDN w:val="0"/>
              <w:adjustRightInd w:val="0"/>
              <w:spacing w:after="0"/>
              <w:jc w:val="center"/>
              <w:textAlignment w:val="baseline"/>
              <w:rPr>
                <w:ins w:id="25" w:author="Huawei" w:date="2023-08-24T11:01:00Z"/>
                <w:rFonts w:ascii="Arial" w:eastAsia="Times New Roman" w:hAnsi="Arial"/>
                <w:sz w:val="18"/>
                <w:lang w:eastAsia="en-GB"/>
              </w:rPr>
            </w:pPr>
            <w:ins w:id="26" w:author="Huawei" w:date="2023-08-24T11:06:00Z">
              <w:r>
                <w:rPr>
                  <w:rFonts w:ascii="Arial" w:eastAsia="Times New Roman"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5BEEB8EA" w14:textId="75EADA9E" w:rsidR="00810A2D" w:rsidRPr="00810A2D" w:rsidRDefault="00810A2D" w:rsidP="00810A2D">
            <w:pPr>
              <w:keepNext/>
              <w:keepLines/>
              <w:overflowPunct w:val="0"/>
              <w:autoSpaceDE w:val="0"/>
              <w:autoSpaceDN w:val="0"/>
              <w:adjustRightInd w:val="0"/>
              <w:spacing w:after="0"/>
              <w:jc w:val="center"/>
              <w:textAlignment w:val="baseline"/>
              <w:rPr>
                <w:ins w:id="27" w:author="Huawei" w:date="2023-08-24T11:01:00Z"/>
                <w:rFonts w:ascii="Arial" w:hAnsi="Arial"/>
                <w:sz w:val="18"/>
                <w:lang w:eastAsia="zh-CN"/>
              </w:rPr>
            </w:pPr>
            <w:ins w:id="28" w:author="Huawei" w:date="2023-08-24T11:06:00Z">
              <w:r>
                <w:rPr>
                  <w:rFonts w:ascii="Arial" w:hAnsi="Arial" w:hint="eastAsia"/>
                  <w:sz w:val="18"/>
                  <w:lang w:eastAsia="zh-CN"/>
                </w:rPr>
                <w:t>[</w:t>
              </w:r>
              <w:r>
                <w:rPr>
                  <w:rFonts w:ascii="Arial" w:hAnsi="Arial"/>
                  <w:sz w:val="18"/>
                  <w:lang w:eastAsia="zh-CN"/>
                </w:rPr>
                <w:t>8]</w:t>
              </w:r>
            </w:ins>
          </w:p>
        </w:tc>
      </w:tr>
      <w:tr w:rsidR="00810A2D" w:rsidRPr="00A9074D" w14:paraId="658B4531" w14:textId="77777777" w:rsidTr="00810A2D">
        <w:trPr>
          <w:jc w:val="center"/>
          <w:ins w:id="29"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4E8ED9DF" w14:textId="77777777" w:rsidR="00810A2D" w:rsidRPr="00A9074D" w:rsidRDefault="00810A2D" w:rsidP="00810A2D">
            <w:pPr>
              <w:keepNext/>
              <w:keepLines/>
              <w:overflowPunct w:val="0"/>
              <w:autoSpaceDE w:val="0"/>
              <w:autoSpaceDN w:val="0"/>
              <w:adjustRightInd w:val="0"/>
              <w:spacing w:after="0"/>
              <w:textAlignment w:val="baseline"/>
              <w:rPr>
                <w:ins w:id="30" w:author="Huawei" w:date="2023-08-24T11:01:00Z"/>
                <w:rFonts w:ascii="Arial" w:eastAsia="Times New Roman" w:hAnsi="Arial"/>
                <w:sz w:val="18"/>
                <w:lang w:eastAsia="en-GB"/>
              </w:rPr>
            </w:pPr>
            <w:ins w:id="31" w:author="Huawei" w:date="2023-08-24T11:01:00Z">
              <w:r w:rsidRPr="00A9074D">
                <w:rPr>
                  <w:rFonts w:ascii="Arial" w:eastAsia="Times New Roman"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59492131" w14:textId="77777777" w:rsidR="00810A2D" w:rsidRPr="00A9074D" w:rsidRDefault="00810A2D" w:rsidP="00810A2D">
            <w:pPr>
              <w:keepNext/>
              <w:keepLines/>
              <w:overflowPunct w:val="0"/>
              <w:autoSpaceDE w:val="0"/>
              <w:autoSpaceDN w:val="0"/>
              <w:adjustRightInd w:val="0"/>
              <w:spacing w:after="0"/>
              <w:jc w:val="center"/>
              <w:textAlignment w:val="baseline"/>
              <w:rPr>
                <w:ins w:id="32" w:author="Huawei" w:date="2023-08-24T11:01:00Z"/>
                <w:rFonts w:ascii="Arial" w:eastAsia="Times New Roman" w:hAnsi="Arial"/>
                <w:sz w:val="18"/>
                <w:lang w:eastAsia="en-GB"/>
              </w:rPr>
            </w:pPr>
            <w:ins w:id="33" w:author="Huawei" w:date="2023-08-24T11:01:00Z">
              <w:r w:rsidRPr="00A9074D">
                <w:rPr>
                  <w:rFonts w:ascii="Arial" w:eastAsia="Times New Roman" w:hAnsi="Arial"/>
                  <w:sz w:val="18"/>
                  <w:lang w:eastAsia="en-GB"/>
                </w:rPr>
                <w:t>0dB</w:t>
              </w:r>
            </w:ins>
          </w:p>
        </w:tc>
      </w:tr>
      <w:tr w:rsidR="00810A2D" w:rsidRPr="00A9074D" w14:paraId="103B91D7" w14:textId="77777777" w:rsidTr="00810A2D">
        <w:trPr>
          <w:jc w:val="center"/>
          <w:ins w:id="34"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2AEA5453" w14:textId="77777777" w:rsidR="00810A2D" w:rsidRPr="00A9074D" w:rsidRDefault="00810A2D" w:rsidP="00810A2D">
            <w:pPr>
              <w:keepNext/>
              <w:keepLines/>
              <w:overflowPunct w:val="0"/>
              <w:autoSpaceDE w:val="0"/>
              <w:autoSpaceDN w:val="0"/>
              <w:adjustRightInd w:val="0"/>
              <w:spacing w:after="0"/>
              <w:textAlignment w:val="baseline"/>
              <w:rPr>
                <w:ins w:id="35" w:author="Huawei" w:date="2023-08-24T11:01:00Z"/>
                <w:rFonts w:ascii="Arial" w:eastAsia="Times New Roman" w:hAnsi="Arial"/>
                <w:sz w:val="18"/>
                <w:lang w:eastAsia="en-GB"/>
              </w:rPr>
            </w:pPr>
            <w:ins w:id="36" w:author="Huawei" w:date="2023-08-24T11:01:00Z">
              <w:r w:rsidRPr="00A9074D">
                <w:rPr>
                  <w:rFonts w:ascii="Arial" w:eastAsia="Times New Roman"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AB1C0BA" w14:textId="77777777" w:rsidR="00810A2D" w:rsidRPr="00A9074D" w:rsidRDefault="00810A2D" w:rsidP="00810A2D">
            <w:pPr>
              <w:keepNext/>
              <w:keepLines/>
              <w:overflowPunct w:val="0"/>
              <w:autoSpaceDE w:val="0"/>
              <w:autoSpaceDN w:val="0"/>
              <w:adjustRightInd w:val="0"/>
              <w:spacing w:after="0"/>
              <w:jc w:val="center"/>
              <w:textAlignment w:val="baseline"/>
              <w:rPr>
                <w:ins w:id="37" w:author="Huawei" w:date="2023-08-24T11:01:00Z"/>
                <w:rFonts w:ascii="Arial" w:eastAsia="Times New Roman" w:hAnsi="Arial"/>
                <w:sz w:val="18"/>
                <w:lang w:eastAsia="en-GB"/>
              </w:rPr>
            </w:pPr>
            <w:ins w:id="38" w:author="Huawei" w:date="2023-08-24T11:01:00Z">
              <w:r w:rsidRPr="00A9074D">
                <w:rPr>
                  <w:rFonts w:ascii="Arial" w:eastAsia="Times New Roman" w:hAnsi="Arial"/>
                  <w:sz w:val="18"/>
                  <w:lang w:eastAsia="en-GB"/>
                </w:rPr>
                <w:t>0dB</w:t>
              </w:r>
            </w:ins>
          </w:p>
        </w:tc>
      </w:tr>
      <w:tr w:rsidR="00810A2D" w:rsidRPr="00A9074D" w14:paraId="3D302EA5" w14:textId="77777777" w:rsidTr="00810A2D">
        <w:trPr>
          <w:jc w:val="center"/>
          <w:ins w:id="39"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585698BB" w14:textId="77777777" w:rsidR="00810A2D" w:rsidRPr="00A9074D" w:rsidRDefault="00810A2D" w:rsidP="00810A2D">
            <w:pPr>
              <w:keepNext/>
              <w:keepLines/>
              <w:overflowPunct w:val="0"/>
              <w:autoSpaceDE w:val="0"/>
              <w:autoSpaceDN w:val="0"/>
              <w:adjustRightInd w:val="0"/>
              <w:spacing w:after="0"/>
              <w:textAlignment w:val="baseline"/>
              <w:rPr>
                <w:ins w:id="40" w:author="Huawei" w:date="2023-08-24T11:01:00Z"/>
                <w:rFonts w:ascii="Arial" w:eastAsia="Times New Roman" w:hAnsi="Arial"/>
                <w:sz w:val="18"/>
                <w:lang w:eastAsia="en-GB"/>
              </w:rPr>
            </w:pPr>
            <w:ins w:id="41" w:author="Huawei" w:date="2023-08-24T11:01:00Z">
              <w:r w:rsidRPr="00A9074D">
                <w:rPr>
                  <w:rFonts w:ascii="Arial" w:eastAsia="Times New Roman"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D824D90" w14:textId="402F27C5" w:rsidR="00810A2D" w:rsidRPr="00A9074D" w:rsidRDefault="00810A2D" w:rsidP="00810A2D">
            <w:pPr>
              <w:keepNext/>
              <w:keepLines/>
              <w:overflowPunct w:val="0"/>
              <w:autoSpaceDE w:val="0"/>
              <w:autoSpaceDN w:val="0"/>
              <w:adjustRightInd w:val="0"/>
              <w:spacing w:after="0"/>
              <w:jc w:val="center"/>
              <w:textAlignment w:val="baseline"/>
              <w:rPr>
                <w:ins w:id="42" w:author="Huawei" w:date="2023-08-24T11:01:00Z"/>
                <w:rFonts w:ascii="Arial" w:eastAsia="Times New Roman" w:hAnsi="Arial"/>
                <w:sz w:val="18"/>
                <w:lang w:eastAsia="en-GB"/>
              </w:rPr>
            </w:pPr>
            <w:ins w:id="43" w:author="Huawei" w:date="2023-08-24T11:06:00Z">
              <w:r>
                <w:rPr>
                  <w:rFonts w:ascii="Arial" w:eastAsia="Times New Roman"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0D2E1D8C" w14:textId="10F2E5E4" w:rsidR="00810A2D" w:rsidRPr="00810A2D" w:rsidRDefault="00810A2D" w:rsidP="00810A2D">
            <w:pPr>
              <w:keepNext/>
              <w:keepLines/>
              <w:overflowPunct w:val="0"/>
              <w:autoSpaceDE w:val="0"/>
              <w:autoSpaceDN w:val="0"/>
              <w:adjustRightInd w:val="0"/>
              <w:spacing w:after="0"/>
              <w:jc w:val="center"/>
              <w:textAlignment w:val="baseline"/>
              <w:rPr>
                <w:ins w:id="44" w:author="Huawei" w:date="2023-08-24T11:01:00Z"/>
                <w:rFonts w:ascii="Arial" w:hAnsi="Arial"/>
                <w:sz w:val="18"/>
                <w:lang w:eastAsia="zh-CN"/>
              </w:rPr>
            </w:pPr>
            <w:ins w:id="45" w:author="Huawei" w:date="2023-08-24T11:06:00Z">
              <w:r>
                <w:rPr>
                  <w:rFonts w:ascii="Arial" w:hAnsi="Arial" w:hint="eastAsia"/>
                  <w:sz w:val="18"/>
                  <w:lang w:eastAsia="zh-CN"/>
                </w:rPr>
                <w:t>1</w:t>
              </w:r>
              <w:r>
                <w:rPr>
                  <w:rFonts w:ascii="Arial" w:hAnsi="Arial"/>
                  <w:sz w:val="18"/>
                  <w:lang w:eastAsia="zh-CN"/>
                </w:rPr>
                <w:t>5</w:t>
              </w:r>
            </w:ins>
          </w:p>
        </w:tc>
      </w:tr>
      <w:tr w:rsidR="00810A2D" w:rsidRPr="00A9074D" w14:paraId="58A728D5" w14:textId="77777777" w:rsidTr="00810A2D">
        <w:trPr>
          <w:jc w:val="center"/>
          <w:ins w:id="46"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7C7A3EEA" w14:textId="77777777" w:rsidR="00810A2D" w:rsidRPr="00A9074D" w:rsidRDefault="00810A2D" w:rsidP="00810A2D">
            <w:pPr>
              <w:keepNext/>
              <w:keepLines/>
              <w:overflowPunct w:val="0"/>
              <w:autoSpaceDE w:val="0"/>
              <w:autoSpaceDN w:val="0"/>
              <w:adjustRightInd w:val="0"/>
              <w:spacing w:after="0"/>
              <w:textAlignment w:val="baseline"/>
              <w:rPr>
                <w:ins w:id="47" w:author="Huawei" w:date="2023-08-24T11:01:00Z"/>
                <w:rFonts w:ascii="Arial" w:eastAsia="Times New Roman" w:hAnsi="Arial"/>
                <w:sz w:val="18"/>
                <w:lang w:eastAsia="en-GB"/>
              </w:rPr>
            </w:pPr>
            <w:ins w:id="48" w:author="Huawei" w:date="2023-08-24T11:01:00Z">
              <w:r w:rsidRPr="00A9074D">
                <w:rPr>
                  <w:rFonts w:ascii="Arial" w:eastAsia="Times New Roman"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8CC8214" w14:textId="77777777" w:rsidR="00810A2D" w:rsidRPr="00A9074D" w:rsidRDefault="00810A2D" w:rsidP="00810A2D">
            <w:pPr>
              <w:keepNext/>
              <w:keepLines/>
              <w:overflowPunct w:val="0"/>
              <w:autoSpaceDE w:val="0"/>
              <w:autoSpaceDN w:val="0"/>
              <w:adjustRightInd w:val="0"/>
              <w:spacing w:after="0"/>
              <w:jc w:val="center"/>
              <w:textAlignment w:val="baseline"/>
              <w:rPr>
                <w:ins w:id="49" w:author="Huawei" w:date="2023-08-24T11:01:00Z"/>
                <w:rFonts w:ascii="Arial" w:eastAsia="Times New Roman" w:hAnsi="Arial"/>
                <w:sz w:val="18"/>
                <w:lang w:eastAsia="en-GB"/>
              </w:rPr>
            </w:pPr>
            <w:ins w:id="50" w:author="Huawei" w:date="2023-08-24T11:01:00Z">
              <w:r w:rsidRPr="00A9074D">
                <w:rPr>
                  <w:rFonts w:ascii="Arial" w:eastAsia="Times New Roman" w:hAnsi="Arial"/>
                  <w:sz w:val="18"/>
                  <w:lang w:eastAsia="en-GB"/>
                </w:rPr>
                <w:t>Same as the SCS of RMSI CORESET</w:t>
              </w:r>
            </w:ins>
          </w:p>
        </w:tc>
      </w:tr>
      <w:tr w:rsidR="00810A2D" w:rsidRPr="00A9074D" w14:paraId="4657F7D2" w14:textId="77777777" w:rsidTr="00810A2D">
        <w:trPr>
          <w:jc w:val="center"/>
          <w:ins w:id="51"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1FD65F0E" w14:textId="77777777" w:rsidR="00810A2D" w:rsidRPr="00A9074D" w:rsidRDefault="00810A2D" w:rsidP="00810A2D">
            <w:pPr>
              <w:keepNext/>
              <w:keepLines/>
              <w:overflowPunct w:val="0"/>
              <w:autoSpaceDE w:val="0"/>
              <w:autoSpaceDN w:val="0"/>
              <w:adjustRightInd w:val="0"/>
              <w:spacing w:after="0"/>
              <w:textAlignment w:val="baseline"/>
              <w:rPr>
                <w:ins w:id="52" w:author="Huawei" w:date="2023-08-24T11:01:00Z"/>
                <w:rFonts w:ascii="Arial" w:eastAsia="Times New Roman" w:hAnsi="Arial"/>
                <w:sz w:val="18"/>
                <w:lang w:eastAsia="en-GB"/>
              </w:rPr>
            </w:pPr>
            <w:ins w:id="53" w:author="Huawei" w:date="2023-08-24T11:01:00Z">
              <w:r w:rsidRPr="00A9074D">
                <w:rPr>
                  <w:rFonts w:ascii="Arial" w:eastAsia="Times New Roman"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E09503C" w14:textId="77777777" w:rsidR="00810A2D" w:rsidRPr="00A9074D" w:rsidRDefault="00810A2D" w:rsidP="00810A2D">
            <w:pPr>
              <w:keepNext/>
              <w:keepLines/>
              <w:overflowPunct w:val="0"/>
              <w:autoSpaceDE w:val="0"/>
              <w:autoSpaceDN w:val="0"/>
              <w:adjustRightInd w:val="0"/>
              <w:spacing w:after="0"/>
              <w:jc w:val="center"/>
              <w:textAlignment w:val="baseline"/>
              <w:rPr>
                <w:ins w:id="54" w:author="Huawei" w:date="2023-08-24T11:01:00Z"/>
                <w:rFonts w:ascii="Arial" w:eastAsia="Times New Roman" w:hAnsi="Arial"/>
                <w:sz w:val="18"/>
                <w:lang w:eastAsia="en-GB"/>
              </w:rPr>
            </w:pPr>
            <w:ins w:id="55" w:author="Huawei" w:date="2023-08-24T11:01:00Z">
              <w:r w:rsidRPr="00A9074D">
                <w:rPr>
                  <w:rFonts w:ascii="Arial" w:eastAsia="Times New Roman" w:hAnsi="Arial"/>
                  <w:sz w:val="18"/>
                  <w:lang w:eastAsia="en-GB"/>
                </w:rPr>
                <w:t>REG bundle size</w:t>
              </w:r>
            </w:ins>
          </w:p>
        </w:tc>
      </w:tr>
      <w:tr w:rsidR="00810A2D" w:rsidRPr="00A9074D" w14:paraId="28DF2F79" w14:textId="77777777" w:rsidTr="00810A2D">
        <w:trPr>
          <w:jc w:val="center"/>
          <w:ins w:id="56"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37CB0E07" w14:textId="77777777" w:rsidR="00810A2D" w:rsidRPr="00A9074D" w:rsidRDefault="00810A2D" w:rsidP="00810A2D">
            <w:pPr>
              <w:keepNext/>
              <w:keepLines/>
              <w:overflowPunct w:val="0"/>
              <w:autoSpaceDE w:val="0"/>
              <w:autoSpaceDN w:val="0"/>
              <w:adjustRightInd w:val="0"/>
              <w:spacing w:after="0"/>
              <w:textAlignment w:val="baseline"/>
              <w:rPr>
                <w:ins w:id="57" w:author="Huawei" w:date="2023-08-24T11:01:00Z"/>
                <w:rFonts w:ascii="Arial" w:eastAsia="Times New Roman" w:hAnsi="Arial"/>
                <w:sz w:val="18"/>
                <w:lang w:eastAsia="en-GB"/>
              </w:rPr>
            </w:pPr>
            <w:ins w:id="58" w:author="Huawei" w:date="2023-08-24T11:01:00Z">
              <w:r w:rsidRPr="00A9074D">
                <w:rPr>
                  <w:rFonts w:ascii="Arial" w:eastAsia="Times New Roman"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3E5FB1D" w14:textId="77777777" w:rsidR="00810A2D" w:rsidRPr="00A9074D" w:rsidRDefault="00810A2D" w:rsidP="00810A2D">
            <w:pPr>
              <w:keepNext/>
              <w:keepLines/>
              <w:overflowPunct w:val="0"/>
              <w:autoSpaceDE w:val="0"/>
              <w:autoSpaceDN w:val="0"/>
              <w:adjustRightInd w:val="0"/>
              <w:spacing w:after="0"/>
              <w:jc w:val="center"/>
              <w:textAlignment w:val="baseline"/>
              <w:rPr>
                <w:ins w:id="59" w:author="Huawei" w:date="2023-08-24T11:01:00Z"/>
                <w:rFonts w:ascii="Arial" w:eastAsia="Times New Roman" w:hAnsi="Arial"/>
                <w:sz w:val="18"/>
                <w:lang w:eastAsia="en-GB"/>
              </w:rPr>
            </w:pPr>
            <w:ins w:id="60" w:author="Huawei" w:date="2023-08-24T11:01:00Z">
              <w:r w:rsidRPr="00A9074D">
                <w:rPr>
                  <w:rFonts w:ascii="Arial" w:eastAsia="Times New Roman" w:hAnsi="Arial"/>
                  <w:sz w:val="18"/>
                  <w:lang w:eastAsia="en-GB"/>
                </w:rPr>
                <w:t>6</w:t>
              </w:r>
            </w:ins>
          </w:p>
        </w:tc>
      </w:tr>
      <w:tr w:rsidR="00810A2D" w:rsidRPr="00A9074D" w14:paraId="54347B6F" w14:textId="77777777" w:rsidTr="00810A2D">
        <w:trPr>
          <w:jc w:val="center"/>
          <w:ins w:id="61"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152D07AE" w14:textId="77777777" w:rsidR="00810A2D" w:rsidRPr="00A9074D" w:rsidRDefault="00810A2D" w:rsidP="00810A2D">
            <w:pPr>
              <w:keepNext/>
              <w:keepLines/>
              <w:overflowPunct w:val="0"/>
              <w:autoSpaceDE w:val="0"/>
              <w:autoSpaceDN w:val="0"/>
              <w:adjustRightInd w:val="0"/>
              <w:spacing w:after="0"/>
              <w:textAlignment w:val="baseline"/>
              <w:rPr>
                <w:ins w:id="62" w:author="Huawei" w:date="2023-08-24T11:01:00Z"/>
                <w:rFonts w:ascii="Arial" w:eastAsia="Times New Roman" w:hAnsi="Arial"/>
                <w:sz w:val="18"/>
                <w:lang w:eastAsia="en-GB"/>
              </w:rPr>
            </w:pPr>
            <w:ins w:id="63" w:author="Huawei" w:date="2023-08-24T11:01:00Z">
              <w:r w:rsidRPr="00A9074D">
                <w:rPr>
                  <w:rFonts w:ascii="Arial" w:eastAsia="Times New Roman"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B8C6610" w14:textId="77777777" w:rsidR="00810A2D" w:rsidRPr="00A9074D" w:rsidRDefault="00810A2D" w:rsidP="00810A2D">
            <w:pPr>
              <w:keepNext/>
              <w:keepLines/>
              <w:overflowPunct w:val="0"/>
              <w:autoSpaceDE w:val="0"/>
              <w:autoSpaceDN w:val="0"/>
              <w:adjustRightInd w:val="0"/>
              <w:spacing w:after="0"/>
              <w:jc w:val="center"/>
              <w:textAlignment w:val="baseline"/>
              <w:rPr>
                <w:ins w:id="64" w:author="Huawei" w:date="2023-08-24T11:01:00Z"/>
                <w:rFonts w:ascii="Arial" w:eastAsia="Times New Roman" w:hAnsi="Arial"/>
                <w:sz w:val="18"/>
                <w:lang w:eastAsia="en-GB"/>
              </w:rPr>
            </w:pPr>
            <w:ins w:id="65" w:author="Huawei" w:date="2023-08-24T11:01:00Z">
              <w:r w:rsidRPr="00A9074D">
                <w:rPr>
                  <w:rFonts w:ascii="Arial" w:eastAsia="Times New Roman" w:hAnsi="Arial"/>
                  <w:sz w:val="18"/>
                  <w:lang w:eastAsia="en-GB"/>
                </w:rPr>
                <w:t>Normal</w:t>
              </w:r>
            </w:ins>
          </w:p>
        </w:tc>
      </w:tr>
      <w:tr w:rsidR="00810A2D" w:rsidRPr="00A9074D" w14:paraId="683277AE" w14:textId="77777777" w:rsidTr="00810A2D">
        <w:trPr>
          <w:jc w:val="center"/>
          <w:ins w:id="66" w:author="Huawei" w:date="2023-08-24T11:01:00Z"/>
        </w:trPr>
        <w:tc>
          <w:tcPr>
            <w:tcW w:w="2649" w:type="dxa"/>
            <w:tcBorders>
              <w:top w:val="single" w:sz="6" w:space="0" w:color="auto"/>
              <w:left w:val="single" w:sz="4" w:space="0" w:color="auto"/>
              <w:bottom w:val="single" w:sz="6" w:space="0" w:color="auto"/>
              <w:right w:val="single" w:sz="6" w:space="0" w:color="auto"/>
            </w:tcBorders>
            <w:vAlign w:val="center"/>
            <w:hideMark/>
          </w:tcPr>
          <w:p w14:paraId="7C702278" w14:textId="77777777" w:rsidR="00810A2D" w:rsidRPr="00A9074D" w:rsidRDefault="00810A2D" w:rsidP="00810A2D">
            <w:pPr>
              <w:keepNext/>
              <w:keepLines/>
              <w:overflowPunct w:val="0"/>
              <w:autoSpaceDE w:val="0"/>
              <w:autoSpaceDN w:val="0"/>
              <w:adjustRightInd w:val="0"/>
              <w:spacing w:after="0"/>
              <w:textAlignment w:val="baseline"/>
              <w:rPr>
                <w:ins w:id="67" w:author="Huawei" w:date="2023-08-24T11:01:00Z"/>
                <w:rFonts w:ascii="Arial" w:eastAsia="Times New Roman" w:hAnsi="Arial"/>
                <w:sz w:val="18"/>
                <w:lang w:eastAsia="en-GB"/>
              </w:rPr>
            </w:pPr>
            <w:ins w:id="68" w:author="Huawei" w:date="2023-08-24T11:01:00Z">
              <w:r w:rsidRPr="00A9074D">
                <w:rPr>
                  <w:rFonts w:ascii="Arial" w:eastAsia="Times New Roman"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74E74AEE" w14:textId="77777777" w:rsidR="00810A2D" w:rsidRPr="00A9074D" w:rsidRDefault="00810A2D" w:rsidP="00810A2D">
            <w:pPr>
              <w:keepNext/>
              <w:keepLines/>
              <w:overflowPunct w:val="0"/>
              <w:autoSpaceDE w:val="0"/>
              <w:autoSpaceDN w:val="0"/>
              <w:adjustRightInd w:val="0"/>
              <w:spacing w:after="0"/>
              <w:jc w:val="center"/>
              <w:textAlignment w:val="baseline"/>
              <w:rPr>
                <w:ins w:id="69" w:author="Huawei" w:date="2023-08-24T11:01:00Z"/>
                <w:rFonts w:ascii="Arial" w:eastAsia="Times New Roman" w:hAnsi="Arial"/>
                <w:sz w:val="18"/>
                <w:lang w:eastAsia="en-GB"/>
              </w:rPr>
            </w:pPr>
            <w:ins w:id="70" w:author="Huawei" w:date="2023-08-24T11:01:00Z">
              <w:r w:rsidRPr="00A9074D">
                <w:rPr>
                  <w:rFonts w:ascii="Arial" w:eastAsia="Times New Roman" w:hAnsi="Arial"/>
                  <w:sz w:val="18"/>
                  <w:lang w:eastAsia="en-GB"/>
                </w:rPr>
                <w:t>Distributed</w:t>
              </w:r>
            </w:ins>
          </w:p>
        </w:tc>
      </w:tr>
      <w:tr w:rsidR="00810A2D" w:rsidRPr="00A9074D" w14:paraId="2A48796F" w14:textId="77777777" w:rsidTr="00810A2D">
        <w:trPr>
          <w:jc w:val="center"/>
          <w:ins w:id="71" w:author="Huawei" w:date="2023-08-24T11:15: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4F0913C6" w14:textId="3DD97B50" w:rsidR="00810A2D" w:rsidRPr="00810A2D" w:rsidRDefault="00810A2D" w:rsidP="00810A2D">
            <w:pPr>
              <w:keepNext/>
              <w:keepLines/>
              <w:overflowPunct w:val="0"/>
              <w:autoSpaceDE w:val="0"/>
              <w:autoSpaceDN w:val="0"/>
              <w:adjustRightInd w:val="0"/>
              <w:spacing w:after="0"/>
              <w:textAlignment w:val="baseline"/>
              <w:rPr>
                <w:ins w:id="72" w:author="Huawei" w:date="2023-08-24T11:15:00Z"/>
                <w:rFonts w:ascii="Arial" w:hAnsi="Arial"/>
                <w:sz w:val="18"/>
                <w:lang w:eastAsia="zh-CN"/>
              </w:rPr>
            </w:pPr>
            <w:ins w:id="73" w:author="Huawei" w:date="2023-08-24T11:16:00Z">
              <w:r>
                <w:rPr>
                  <w:rFonts w:ascii="Arial" w:hAnsi="Arial" w:hint="eastAsia"/>
                  <w:sz w:val="18"/>
                  <w:lang w:eastAsia="zh-CN"/>
                </w:rPr>
                <w:t>N</w:t>
              </w:r>
              <w:r>
                <w:rPr>
                  <w:rFonts w:ascii="Arial" w:hAnsi="Arial"/>
                  <w:sz w:val="18"/>
                  <w:lang w:eastAsia="zh-CN"/>
                </w:rPr>
                <w:t>OTE 1:</w:t>
              </w:r>
              <w:r w:rsidR="003A4184">
                <w:rPr>
                  <w:rFonts w:ascii="Arial" w:hAnsi="Arial"/>
                  <w:sz w:val="18"/>
                  <w:lang w:eastAsia="zh-CN"/>
                </w:rPr>
                <w:t xml:space="preserve"> </w:t>
              </w:r>
              <w:r w:rsidR="003A4184" w:rsidRPr="003A4184">
                <w:rPr>
                  <w:rFonts w:ascii="Arial" w:hAnsi="Arial"/>
                  <w:sz w:val="18"/>
                  <w:lang w:eastAsia="zh-CN"/>
                </w:rPr>
                <w:t>FFS on applicability rules of RLM requirements for different bands.</w:t>
              </w:r>
            </w:ins>
          </w:p>
        </w:tc>
      </w:tr>
    </w:tbl>
    <w:p w14:paraId="5442F872" w14:textId="2B6C77E6" w:rsidR="00A9074D" w:rsidRPr="003A4184" w:rsidRDefault="003A4184" w:rsidP="00A9074D">
      <w:pPr>
        <w:rPr>
          <w:rFonts w:eastAsia="宋体"/>
          <w:i/>
          <w:noProof/>
          <w:lang w:eastAsia="zh-CN"/>
        </w:rPr>
      </w:pPr>
      <w:ins w:id="74" w:author="Huawei" w:date="2023-08-24T11:20:00Z">
        <w:r w:rsidRPr="003A4184">
          <w:rPr>
            <w:rFonts w:eastAsia="宋体" w:hint="eastAsia"/>
            <w:i/>
            <w:noProof/>
            <w:lang w:eastAsia="zh-CN"/>
          </w:rPr>
          <w:t>E</w:t>
        </w:r>
        <w:r w:rsidRPr="003A4184">
          <w:rPr>
            <w:rFonts w:eastAsia="宋体"/>
            <w:i/>
            <w:noProof/>
            <w:lang w:eastAsia="zh-CN"/>
          </w:rPr>
          <w:t xml:space="preserve">ditor’s Note: </w:t>
        </w:r>
      </w:ins>
      <w:ins w:id="75" w:author="Huawei" w:date="2023-08-24T11:21:00Z">
        <w:r w:rsidRPr="003A4184">
          <w:rPr>
            <w:rFonts w:eastAsia="宋体"/>
            <w:i/>
            <w:noProof/>
            <w:lang w:eastAsia="zh-CN"/>
          </w:rPr>
          <w:t>AL 8 will be considered if it is supported by RAN1 design.</w:t>
        </w:r>
      </w:ins>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sectPr w:rsidR="00C54332"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A9EB1" w14:textId="77777777" w:rsidR="007C7803" w:rsidRDefault="007C7803">
      <w:r>
        <w:separator/>
      </w:r>
    </w:p>
  </w:endnote>
  <w:endnote w:type="continuationSeparator" w:id="0">
    <w:p w14:paraId="46E2F835" w14:textId="77777777" w:rsidR="007C7803" w:rsidRDefault="007C7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39066" w14:textId="77777777" w:rsidR="007C7803" w:rsidRDefault="007C7803">
      <w:r>
        <w:separator/>
      </w:r>
    </w:p>
  </w:footnote>
  <w:footnote w:type="continuationSeparator" w:id="0">
    <w:p w14:paraId="4164582C" w14:textId="77777777" w:rsidR="007C7803" w:rsidRDefault="007C7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10A2D" w:rsidRDefault="00810A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13EB2"/>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184"/>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C7803"/>
    <w:rsid w:val="007D6A07"/>
    <w:rsid w:val="007E39EE"/>
    <w:rsid w:val="007E4CFC"/>
    <w:rsid w:val="007F0E29"/>
    <w:rsid w:val="007F7259"/>
    <w:rsid w:val="00800E34"/>
    <w:rsid w:val="008033E0"/>
    <w:rsid w:val="008040A8"/>
    <w:rsid w:val="00805A69"/>
    <w:rsid w:val="00810A2D"/>
    <w:rsid w:val="00810C32"/>
    <w:rsid w:val="00814719"/>
    <w:rsid w:val="00822D50"/>
    <w:rsid w:val="00825117"/>
    <w:rsid w:val="008279FA"/>
    <w:rsid w:val="00827DC9"/>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49B3"/>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4B3EB2-99A7-4CD3-A1EB-4976A76DA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1857</TotalTime>
  <Pages>2</Pages>
  <Words>540</Words>
  <Characters>3084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1900-01-01T08:00:00Z</cp:lastPrinted>
  <dcterms:created xsi:type="dcterms:W3CDTF">2022-08-23T15:21:00Z</dcterms:created>
  <dcterms:modified xsi:type="dcterms:W3CDTF">2023-08-25T06:04:00Z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(3)rsn1QpYOnZJthJNmVJ4i+C8KluqfX+cLn3UY7LTGy2pho0aojnbVq1TvTGFh4NcCkAhxrJWl
AYQyhL4VTnDU6VXvQeUtgKF1YIA4q1mY/xnbSb1fo70IIcQ34pLHRQvaaEkE0/ipl+XyUw+V
kcYtjTRAQaiHvRkFpoXx1rLO3932YW9DVDZljoTGyW4HCtLm/I4rPAo7By2QrRP5VqgB6lKQ
v0u3RcStEnti7k8qsp</vt:lpwstr>
  </property>
  <property fmtid="{D5CDD505-2E9C-101B-9397-08002B2CF9AE}" pid="22" name="_2015_ms_pID_7253431">
    <vt:lpwstr>3MatjEsNL73eSHaqo0hGaXjWOJ2JA64Ao+nrqbB5btUTJUc5YTmMGm
dBc5CI+rlthGPEPZegs4UogQRqzGL+PQAAJkXslfVLxj+LMOHXBgpxPCSYk/Qs9/sry8tlYs
OPrhmp0uwqE7Q+gnH+SLgquFjl/jYZYaaqcUZV5m5w/mYKl/3FKkFBLk1hFBLh5r6PnXLGfF
mFvX1zbaW6r4K2sQbr/JKy9L/nNr56LGMrKE</vt:lpwstr>
  </property>
  <property fmtid="{D5CDD505-2E9C-101B-9397-08002B2CF9AE}" pid="23" name="_2015_ms_pID_7253432">
    <vt:lpwstr>hQ==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